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5E01BD15"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5F6804">
        <w:rPr>
          <w:b/>
          <w:noProof/>
          <w:sz w:val="24"/>
        </w:rPr>
        <w:t>8</w:t>
      </w:r>
      <w:r w:rsidR="00E6047C">
        <w:rPr>
          <w:b/>
          <w:noProof/>
          <w:sz w:val="24"/>
        </w:rPr>
        <w:t>-</w:t>
      </w:r>
      <w:r w:rsidR="00337971">
        <w:rPr>
          <w:b/>
          <w:noProof/>
          <w:sz w:val="24"/>
        </w:rPr>
        <w:t>e</w:t>
      </w:r>
      <w:r>
        <w:rPr>
          <w:b/>
          <w:noProof/>
          <w:sz w:val="24"/>
        </w:rPr>
        <w:tab/>
      </w:r>
      <w:r w:rsidR="00D16D62" w:rsidRPr="00D16D62">
        <w:rPr>
          <w:b/>
          <w:noProof/>
          <w:sz w:val="24"/>
        </w:rPr>
        <w:t>RP-223383</w:t>
      </w:r>
    </w:p>
    <w:p w14:paraId="120A9052" w14:textId="79E9811A"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AF395A">
        <w:rPr>
          <w:b/>
          <w:noProof/>
          <w:sz w:val="24"/>
        </w:rPr>
        <w:t>Dec</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55EA6B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D16D62">
        <w:rPr>
          <w:rFonts w:ascii="Arial" w:hAnsi="Arial" w:cs="Arial"/>
          <w:lang w:eastAsia="ja-JP"/>
        </w:rPr>
        <w:t>13.3.13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D12981"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1F3F9312" w14:textId="77777777" w:rsidR="00356FF8" w:rsidRDefault="003F684F" w:rsidP="008836AC">
            <w:pPr>
              <w:tabs>
                <w:tab w:val="left" w:pos="567"/>
              </w:tabs>
              <w:spacing w:after="0"/>
              <w:rPr>
                <w:ins w:id="0" w:author="Vijay Balasubramanian (QCT)" w:date="2022-11-18T14:41:00Z"/>
                <w:rFonts w:ascii="Arial" w:hAnsi="Arial" w:cs="Arial"/>
                <w:lang w:eastAsia="ja-JP"/>
              </w:rPr>
            </w:pPr>
            <w:ins w:id="1" w:author="Vijay Balasubramanian (QCT)" w:date="2022-11-18T14:40:00Z">
              <w:r>
                <w:rPr>
                  <w:rFonts w:ascii="Arial" w:hAnsi="Arial" w:cs="Arial"/>
                  <w:lang w:eastAsia="ja-JP"/>
                </w:rPr>
                <w:t>06</w:t>
              </w:r>
            </w:ins>
            <w:del w:id="2" w:author="Vijay Balasubramanian (QCT)" w:date="2022-11-18T14:40:00Z">
              <w:r w:rsidR="005A12BE" w:rsidDel="003F684F">
                <w:rPr>
                  <w:rFonts w:ascii="Arial" w:hAnsi="Arial" w:cs="Arial"/>
                  <w:lang w:eastAsia="ja-JP"/>
                </w:rPr>
                <w:delText>12</w:delText>
              </w:r>
            </w:del>
            <w:r w:rsidR="00356FF8" w:rsidRPr="00E9516C">
              <w:rPr>
                <w:rFonts w:ascii="Arial" w:hAnsi="Arial" w:cs="Arial"/>
                <w:lang w:eastAsia="ja-JP"/>
              </w:rPr>
              <w:t>/202</w:t>
            </w:r>
            <w:ins w:id="3" w:author="Vijay Balasubramanian (QCT)" w:date="2022-11-18T14:40:00Z">
              <w:r>
                <w:rPr>
                  <w:rFonts w:ascii="Arial" w:hAnsi="Arial" w:cs="Arial"/>
                  <w:lang w:eastAsia="ja-JP"/>
                </w:rPr>
                <w:t>3</w:t>
              </w:r>
            </w:ins>
            <w:del w:id="4" w:author="Vijay Balasubramanian (QCT)" w:date="2022-11-18T14:40:00Z">
              <w:r w:rsidR="00C97203" w:rsidDel="003F684F">
                <w:rPr>
                  <w:rFonts w:ascii="Arial" w:hAnsi="Arial" w:cs="Arial"/>
                  <w:lang w:eastAsia="ja-JP"/>
                </w:rPr>
                <w:delText>2</w:delText>
              </w:r>
            </w:del>
          </w:p>
          <w:p w14:paraId="5DB5DF91" w14:textId="2CD45499" w:rsidR="003F684F" w:rsidRPr="00E9516C" w:rsidRDefault="003F684F" w:rsidP="008836AC">
            <w:pPr>
              <w:tabs>
                <w:tab w:val="left" w:pos="567"/>
              </w:tabs>
              <w:spacing w:after="0"/>
              <w:rPr>
                <w:rFonts w:ascii="Arial" w:hAnsi="Arial" w:cs="Arial"/>
                <w:lang w:eastAsia="ja-JP"/>
              </w:rPr>
            </w:pPr>
            <w:ins w:id="5" w:author="Vijay Balasubramanian (QCT)" w:date="2022-11-18T14:41:00Z">
              <w:r>
                <w:rPr>
                  <w:rFonts w:ascii="Arial" w:hAnsi="Arial" w:cs="Arial"/>
                  <w:lang w:eastAsia="ja-JP"/>
                </w:rPr>
                <w:t>(+ 6 months)</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BC25CC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361344">
              <w:rPr>
                <w:rFonts w:ascii="Arial" w:hAnsi="Arial" w:cs="Arial"/>
                <w:color w:val="00B050"/>
                <w:kern w:val="2"/>
                <w:sz w:val="21"/>
                <w:szCs w:val="22"/>
                <w:lang w:val="en-US" w:eastAsia="ja-JP"/>
              </w:rPr>
              <w:t>2</w:t>
            </w:r>
            <w:ins w:id="6" w:author="Vijay Balasubramanian (QCT)" w:date="2022-11-18T14:48:00Z">
              <w:r w:rsidR="00782980">
                <w:rPr>
                  <w:rFonts w:ascii="Arial" w:hAnsi="Arial" w:cs="Arial"/>
                  <w:color w:val="00B050"/>
                  <w:kern w:val="2"/>
                  <w:sz w:val="21"/>
                  <w:szCs w:val="22"/>
                  <w:lang w:val="en-US" w:eastAsia="ja-JP"/>
                </w:rPr>
                <w:t>8</w:t>
              </w:r>
            </w:ins>
            <w:del w:id="7" w:author="Vijay Balasubramanian (QCT)" w:date="2022-11-18T14:48:00Z">
              <w:r w:rsidR="00361344" w:rsidDel="00782980">
                <w:rPr>
                  <w:rFonts w:ascii="Arial" w:hAnsi="Arial" w:cs="Arial"/>
                  <w:color w:val="00B050"/>
                  <w:kern w:val="2"/>
                  <w:sz w:val="21"/>
                  <w:szCs w:val="22"/>
                  <w:lang w:val="en-US" w:eastAsia="ja-JP"/>
                </w:rPr>
                <w:delText>5</w:delText>
              </w:r>
            </w:del>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ins w:id="8" w:author="Vijay Balasubramanian (QCT)" w:date="2022-11-18T14:48:00Z">
              <w:r w:rsidR="00782980">
                <w:rPr>
                  <w:rFonts w:ascii="Arial" w:hAnsi="Arial" w:cs="Arial"/>
                  <w:color w:val="00B050"/>
                  <w:kern w:val="2"/>
                  <w:sz w:val="21"/>
                  <w:szCs w:val="22"/>
                  <w:lang w:val="en-US" w:eastAsia="ja-JP"/>
                </w:rPr>
                <w:t>3</w:t>
              </w:r>
            </w:ins>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7DAAC5E" w:rsidR="007130E4" w:rsidRPr="007130E4" w:rsidRDefault="007130E4" w:rsidP="007130E4">
      <w:pPr>
        <w:rPr>
          <w:lang w:eastAsia="ja-JP"/>
        </w:rPr>
      </w:pPr>
      <w:r>
        <w:rPr>
          <w:lang w:eastAsia="ja-JP"/>
        </w:rPr>
        <w:t xml:space="preserve">See WP for more details </w:t>
      </w:r>
      <w:r w:rsidR="009E4BFB">
        <w:rPr>
          <w:lang w:eastAsia="ja-JP"/>
        </w:rPr>
        <w:t>[3]</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04262176"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9" w:author="Vijay Balasubramanian (QCT)" w:date="2022-11-18T13:33:00Z">
        <w:r>
          <w:rPr>
            <w:rFonts w:ascii="Arial" w:hAnsi="Arial" w:cs="Arial"/>
            <w:bCs/>
            <w:lang w:val="en-US"/>
          </w:rPr>
          <w:t>[5] R5-</w:t>
        </w:r>
        <w:r w:rsidR="003204AA">
          <w:rPr>
            <w:rFonts w:ascii="Arial" w:hAnsi="Arial" w:cs="Arial"/>
            <w:bCs/>
            <w:lang w:val="en-US"/>
          </w:rPr>
          <w:t>2266</w:t>
        </w:r>
      </w:ins>
      <w:ins w:id="10" w:author="Vijay Balasubramanian (QCT)" w:date="2022-11-18T14:37:00Z">
        <w:r w:rsidR="00337971">
          <w:rPr>
            <w:rFonts w:ascii="Arial" w:hAnsi="Arial" w:cs="Arial"/>
            <w:bCs/>
            <w:lang w:val="en-US"/>
          </w:rPr>
          <w:t>31</w:t>
        </w:r>
      </w:ins>
      <w:ins w:id="11" w:author="Vijay Balasubramanian (QCT)" w:date="2022-11-18T13:33:00Z">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12"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ins w:id="13" w:author="Vijay Balasubramanian (QCT)" w:date="2022-05-25T02:13:00Z"/>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0EC4131F" w:rsidR="00460B39" w:rsidRDefault="00460B39" w:rsidP="00C17FEA">
      <w:pPr>
        <w:tabs>
          <w:tab w:val="left" w:pos="426"/>
          <w:tab w:val="left" w:pos="1701"/>
        </w:tabs>
        <w:overflowPunct/>
        <w:autoSpaceDE/>
        <w:autoSpaceDN/>
        <w:snapToGrid w:val="0"/>
        <w:spacing w:after="0"/>
        <w:ind w:left="1701" w:hanging="1701"/>
        <w:textAlignment w:val="auto"/>
        <w:rPr>
          <w:ins w:id="14" w:author="Vijay Balasubramanian (QCT)" w:date="2022-09-04T22:22:00Z"/>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38.521-1_TPanalysis_7.3_RefSense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ins w:id="15" w:author="Vijay Balasubramanian (QCT)" w:date="2022-11-18T14:41:00Z"/>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ins w:id="16" w:author="Vijay Balasubramanian (QCT)" w:date="2022-11-18T14:41:00Z"/>
          <w:rFonts w:ascii="Arial" w:hAnsi="Arial" w:cs="Arial"/>
          <w:bCs/>
          <w:lang w:val="en-US"/>
        </w:rPr>
      </w:pPr>
      <w:ins w:id="17" w:author="Vijay Balasubramanian (QCT)" w:date="2022-11-18T14:41:00Z">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w:t>
        </w:r>
        <w:proofErr w:type="gramStart"/>
        <w:r w:rsidRPr="00C5599D">
          <w:rPr>
            <w:rFonts w:ascii="Arial" w:hAnsi="Arial" w:cs="Arial"/>
            <w:bCs/>
            <w:lang w:val="en-US"/>
          </w:rPr>
          <w:t>U</w:t>
        </w:r>
        <w:r>
          <w:rPr>
            <w:rFonts w:ascii="Arial" w:hAnsi="Arial" w:cs="Arial"/>
            <w:bCs/>
            <w:lang w:val="en-US"/>
          </w:rPr>
          <w:t>;</w:t>
        </w:r>
        <w:proofErr w:type="gramEnd"/>
        <w:r>
          <w:rPr>
            <w:rFonts w:ascii="Arial" w:hAnsi="Arial" w:cs="Arial"/>
            <w:bCs/>
            <w:lang w:val="en-US"/>
          </w:rPr>
          <w:t xml:space="preserve"> Qualcomm</w:t>
        </w:r>
      </w:ins>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ins w:id="18" w:author="Vijay Balasubramanian (QCT)" w:date="2022-11-18T14:42:00Z"/>
          <w:rFonts w:ascii="Arial" w:hAnsi="Arial" w:cs="Arial"/>
          <w:bCs/>
          <w:lang w:val="en-US"/>
        </w:rPr>
      </w:pPr>
      <w:ins w:id="19" w:author="Vijay Balasubramanian (QCT)" w:date="2022-11-18T14:41:00Z">
        <w:r>
          <w:rPr>
            <w:rFonts w:ascii="Arial" w:hAnsi="Arial" w:cs="Arial"/>
            <w:bCs/>
            <w:lang w:val="en-US"/>
          </w:rPr>
          <w:t xml:space="preserve">[49] </w:t>
        </w:r>
      </w:ins>
      <w:ins w:id="20" w:author="Vijay Balasubramanian (QCT)" w:date="2022-11-18T14:42:00Z">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ins>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ins w:id="21" w:author="Vijay Balasubramanian (QCT)" w:date="2022-11-18T14:42:00Z"/>
          <w:rFonts w:ascii="Arial" w:hAnsi="Arial" w:cs="Arial"/>
          <w:bCs/>
          <w:lang w:val="en-US"/>
        </w:rPr>
      </w:pPr>
      <w:ins w:id="22" w:author="Vijay Balasubramanian (QCT)" w:date="2022-11-18T14:42:00Z">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ins>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ins w:id="23" w:author="Vijay Balasubramanian (QCT)" w:date="2022-11-18T14:42:00Z"/>
          <w:rFonts w:ascii="Arial" w:hAnsi="Arial" w:cs="Arial"/>
          <w:bCs/>
          <w:lang w:val="en-US"/>
        </w:rPr>
      </w:pPr>
      <w:ins w:id="24" w:author="Vijay Balasubramanian (QCT)" w:date="2022-11-18T14:42:00Z">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ins>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ins w:id="25" w:author="Vijay Balasubramanian (QCT)" w:date="2022-11-18T14:43:00Z"/>
          <w:rFonts w:ascii="Arial" w:hAnsi="Arial" w:cs="Arial"/>
          <w:bCs/>
          <w:lang w:val="en-US"/>
        </w:rPr>
      </w:pPr>
      <w:ins w:id="26" w:author="Vijay Balasubramanian (QCT)" w:date="2022-11-18T14:42:00Z">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w:t>
        </w:r>
      </w:ins>
      <w:ins w:id="27" w:author="Vijay Balasubramanian (QCT)" w:date="2022-11-18T14:43:00Z">
        <w:r>
          <w:rPr>
            <w:rFonts w:ascii="Arial" w:hAnsi="Arial" w:cs="Arial"/>
            <w:bCs/>
            <w:lang w:val="en-US"/>
          </w:rPr>
          <w:t>TA</w:t>
        </w:r>
      </w:ins>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ins w:id="28" w:author="Vijay Balasubramanian (QCT)" w:date="2022-11-18T14:43:00Z"/>
          <w:rFonts w:ascii="Arial" w:hAnsi="Arial" w:cs="Arial"/>
          <w:bCs/>
          <w:lang w:val="en-US"/>
        </w:rPr>
      </w:pPr>
      <w:ins w:id="29" w:author="Vijay Balasubramanian (QCT)" w:date="2022-11-18T14:43:00Z">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Qualcomm</w:t>
        </w:r>
      </w:ins>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ins w:id="30" w:author="Vijay Balasubramanian (QCT)" w:date="2022-11-18T14:43:00Z"/>
          <w:rFonts w:ascii="Arial" w:hAnsi="Arial" w:cs="Arial"/>
          <w:bCs/>
          <w:lang w:val="en-US"/>
        </w:rPr>
      </w:pPr>
      <w:ins w:id="31" w:author="Vijay Balasubramanian (QCT)" w:date="2022-11-18T14:43:00Z">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ins>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ins w:id="32" w:author="Vijay Balasubramanian (QCT)" w:date="2022-11-18T14:43:00Z"/>
          <w:rFonts w:ascii="Arial" w:hAnsi="Arial" w:cs="Arial"/>
          <w:bCs/>
          <w:lang w:val="en-US"/>
        </w:rPr>
      </w:pPr>
      <w:ins w:id="33" w:author="Vijay Balasubramanian (QCT)" w:date="2022-11-18T14:43:00Z">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ins>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ins w:id="34" w:author="Vijay Balasubramanian (QCT)" w:date="2022-11-18T14:44:00Z"/>
          <w:rFonts w:ascii="Arial" w:hAnsi="Arial" w:cs="Arial"/>
          <w:bCs/>
          <w:lang w:val="en-US"/>
        </w:rPr>
      </w:pPr>
      <w:ins w:id="35" w:author="Vijay Balasubramanian (QCT)" w:date="2022-11-18T14:43:00Z">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ins>
      <w:ins w:id="36" w:author="Vijay Balasubramanian (QCT)" w:date="2022-11-18T14:44:00Z">
        <w:r>
          <w:rPr>
            <w:rFonts w:ascii="Arial" w:hAnsi="Arial" w:cs="Arial"/>
            <w:bCs/>
            <w:lang w:val="en-US"/>
          </w:rPr>
          <w:t>; CAICT</w:t>
        </w:r>
      </w:ins>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ins w:id="37" w:author="Vijay Balasubramanian (QCT)" w:date="2022-11-18T14:44:00Z"/>
          <w:rFonts w:ascii="Arial" w:hAnsi="Arial" w:cs="Arial"/>
          <w:bCs/>
          <w:lang w:val="en-US"/>
        </w:rPr>
      </w:pPr>
      <w:ins w:id="38" w:author="Vijay Balasubramanian (QCT)" w:date="2022-11-18T14:44:00Z">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ins>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ins w:id="39" w:author="Vijay Balasubramanian (QCT)" w:date="2022-11-18T14:44:00Z"/>
          <w:rFonts w:ascii="Arial" w:hAnsi="Arial" w:cs="Arial"/>
          <w:bCs/>
          <w:lang w:val="en-US"/>
        </w:rPr>
      </w:pPr>
      <w:ins w:id="40" w:author="Vijay Balasubramanian (QCT)" w:date="2022-11-18T14:44:00Z">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ins>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ins w:id="41" w:author="Vijay Balasubramanian (QCT)" w:date="2022-11-18T14:45:00Z"/>
          <w:rFonts w:ascii="Arial" w:hAnsi="Arial" w:cs="Arial"/>
          <w:bCs/>
          <w:lang w:val="en-US"/>
        </w:rPr>
      </w:pPr>
      <w:ins w:id="42" w:author="Vijay Balasubramanian (QCT)" w:date="2022-11-18T14:44:00Z">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ins>
      <w:ins w:id="43" w:author="Vijay Balasubramanian (QCT)" w:date="2022-11-18T14:45:00Z">
        <w:r w:rsidRPr="00C5599D">
          <w:rPr>
            <w:rFonts w:ascii="Arial" w:hAnsi="Arial" w:cs="Arial"/>
            <w:bCs/>
            <w:lang w:val="en-US"/>
          </w:rPr>
          <w:t>Update 7.6F.2.1 IBB for NR-U</w:t>
        </w:r>
        <w:r>
          <w:rPr>
            <w:rFonts w:ascii="Arial" w:hAnsi="Arial" w:cs="Arial"/>
            <w:bCs/>
            <w:lang w:val="en-US"/>
          </w:rPr>
          <w:t>; Qualcomm</w:t>
        </w:r>
      </w:ins>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ins w:id="44" w:author="Vijay Balasubramanian (QCT)" w:date="2022-11-18T14:45:00Z"/>
          <w:rFonts w:ascii="Arial" w:hAnsi="Arial" w:cs="Arial"/>
          <w:bCs/>
          <w:lang w:val="en-US"/>
        </w:rPr>
      </w:pPr>
      <w:ins w:id="45" w:author="Vijay Balasubramanian (QCT)" w:date="2022-11-18T14:45:00Z">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ins>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ins w:id="46" w:author="Vijay Balasubramanian (QCT)" w:date="2022-11-18T14:45:00Z"/>
          <w:rFonts w:ascii="Arial" w:hAnsi="Arial" w:cs="Arial"/>
          <w:bCs/>
          <w:lang w:val="en-US"/>
        </w:rPr>
      </w:pPr>
      <w:ins w:id="47" w:author="Vijay Balasubramanian (QCT)" w:date="2022-11-18T14:45:00Z">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ins>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ins w:id="48" w:author="Vijay Balasubramanian (QCT)" w:date="2022-11-18T14:45:00Z"/>
          <w:rFonts w:ascii="Arial" w:hAnsi="Arial" w:cs="Arial"/>
          <w:bCs/>
          <w:lang w:val="en-US"/>
        </w:rPr>
      </w:pPr>
      <w:ins w:id="49" w:author="Vijay Balasubramanian (QCT)" w:date="2022-11-18T14:45:00Z">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 xml:space="preserve">Addition of NR-U PDSCH </w:t>
        </w:r>
        <w:proofErr w:type="spellStart"/>
        <w:r w:rsidRPr="00C5599D">
          <w:rPr>
            <w:rFonts w:ascii="Arial" w:hAnsi="Arial" w:cs="Arial"/>
            <w:bCs/>
            <w:lang w:val="en-US"/>
          </w:rPr>
          <w:t>Demod</w:t>
        </w:r>
        <w:proofErr w:type="spellEnd"/>
        <w:r w:rsidRPr="00C5599D">
          <w:rPr>
            <w:rFonts w:ascii="Arial" w:hAnsi="Arial" w:cs="Arial"/>
            <w:bCs/>
            <w:lang w:val="en-US"/>
          </w:rPr>
          <w:t xml:space="preserve"> test case</w:t>
        </w:r>
        <w:r>
          <w:rPr>
            <w:rFonts w:ascii="Arial" w:hAnsi="Arial" w:cs="Arial"/>
            <w:bCs/>
            <w:lang w:val="en-US"/>
          </w:rPr>
          <w:t>; Qualcomm</w:t>
        </w:r>
      </w:ins>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ins w:id="50" w:author="Vijay Balasubramanian (QCT)" w:date="2022-11-18T14:46:00Z"/>
          <w:rFonts w:ascii="Arial" w:hAnsi="Arial" w:cs="Arial"/>
          <w:bCs/>
          <w:lang w:val="en-US"/>
        </w:rPr>
      </w:pPr>
      <w:ins w:id="51" w:author="Vijay Balasubramanian (QCT)" w:date="2022-11-18T14:45:00Z">
        <w:r>
          <w:rPr>
            <w:rFonts w:ascii="Arial" w:hAnsi="Arial" w:cs="Arial"/>
            <w:bCs/>
            <w:lang w:val="en-US"/>
          </w:rPr>
          <w:t>[</w:t>
        </w:r>
      </w:ins>
      <w:ins w:id="52" w:author="Vijay Balasubramanian (QCT)" w:date="2022-11-18T14:46:00Z">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ins>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ins w:id="53" w:author="Vijay Balasubramanian (QCT)" w:date="2022-11-18T14:46:00Z"/>
          <w:rFonts w:ascii="Arial" w:hAnsi="Arial" w:cs="Arial"/>
          <w:bCs/>
          <w:lang w:val="en-US"/>
        </w:rPr>
      </w:pPr>
      <w:ins w:id="54" w:author="Vijay Balasubramanian (QCT)" w:date="2022-11-18T14:46:00Z">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ins>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ins w:id="55" w:author="Vijay Balasubramanian (QCT)" w:date="2022-11-18T14:46:00Z"/>
          <w:rFonts w:ascii="Arial" w:hAnsi="Arial" w:cs="Arial"/>
          <w:bCs/>
          <w:lang w:val="en-US"/>
        </w:rPr>
      </w:pPr>
      <w:ins w:id="56" w:author="Vijay Balasubramanian (QCT)" w:date="2022-11-18T14:46:00Z">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 xml:space="preserve">Addition of test applicability for NR-U </w:t>
        </w:r>
        <w:proofErr w:type="spellStart"/>
        <w:r w:rsidRPr="00C5599D">
          <w:rPr>
            <w:rFonts w:ascii="Arial" w:hAnsi="Arial" w:cs="Arial"/>
            <w:bCs/>
            <w:lang w:val="en-US"/>
          </w:rPr>
          <w:t>Demod</w:t>
        </w:r>
        <w:proofErr w:type="spellEnd"/>
        <w:r w:rsidRPr="00C5599D">
          <w:rPr>
            <w:rFonts w:ascii="Arial" w:hAnsi="Arial" w:cs="Arial"/>
            <w:bCs/>
            <w:lang w:val="en-US"/>
          </w:rPr>
          <w:t xml:space="preserve"> and RRM test cases</w:t>
        </w:r>
        <w:r>
          <w:rPr>
            <w:rFonts w:ascii="Arial" w:hAnsi="Arial" w:cs="Arial"/>
            <w:bCs/>
            <w:lang w:val="en-US"/>
          </w:rPr>
          <w:t>; Qualcomm</w:t>
        </w:r>
      </w:ins>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ins w:id="57" w:author="Vijay Balasubramanian (QCT)" w:date="2022-11-18T14:46:00Z"/>
          <w:rFonts w:ascii="Arial" w:hAnsi="Arial" w:cs="Arial"/>
          <w:bCs/>
          <w:lang w:val="en-US"/>
        </w:rPr>
      </w:pPr>
      <w:ins w:id="58" w:author="Vijay Balasubramanian (QCT)" w:date="2022-11-18T14:46:00Z">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ins>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ins w:id="59" w:author="Vijay Balasubramanian (QCT)" w:date="2022-11-18T14:47:00Z"/>
          <w:rFonts w:ascii="Arial" w:hAnsi="Arial" w:cs="Arial"/>
          <w:bCs/>
          <w:lang w:val="en-US"/>
        </w:rPr>
      </w:pPr>
      <w:ins w:id="60" w:author="Vijay Balasubramanian (QCT)" w:date="2022-11-18T14:47:00Z">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ins>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ins w:id="61" w:author="Vijay Balasubramanian (QCT)" w:date="2022-11-18T14:47:00Z"/>
          <w:rFonts w:ascii="Arial" w:hAnsi="Arial" w:cs="Arial"/>
          <w:bCs/>
          <w:lang w:val="en-US"/>
        </w:rPr>
      </w:pPr>
      <w:ins w:id="62" w:author="Vijay Balasubramanian (QCT)" w:date="2022-11-18T14:47:00Z">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ins>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ins w:id="63" w:author="Vijay Balasubramanian (QCT)" w:date="2022-11-18T14:47:00Z"/>
          <w:rFonts w:ascii="Arial" w:hAnsi="Arial" w:cs="Arial"/>
          <w:bCs/>
          <w:lang w:val="en-US"/>
        </w:rPr>
      </w:pPr>
      <w:ins w:id="64" w:author="Vijay Balasubramanian (QCT)" w:date="2022-11-18T14:47:00Z">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ins>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ins w:id="65" w:author="Vijay Balasubramanian (QCT)" w:date="2022-11-18T14:47:00Z">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ins>
      <w:ins w:id="66" w:author="Vijay Balasubramanian (QCT)" w:date="2022-11-18T14:48:00Z">
        <w:r w:rsidRPr="00C5599D">
          <w:rPr>
            <w:rFonts w:ascii="Arial" w:hAnsi="Arial" w:cs="Arial"/>
            <w:bCs/>
            <w:lang w:val="en-US"/>
          </w:rPr>
          <w:t>Addition of applicability for NR unlicensed test cases</w:t>
        </w:r>
        <w:r>
          <w:rPr>
            <w:rFonts w:ascii="Arial" w:hAnsi="Arial" w:cs="Arial"/>
            <w:bCs/>
            <w:lang w:val="en-US"/>
          </w:rPr>
          <w:t>; Qualcomm</w:t>
        </w:r>
      </w:ins>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F790B" w14:textId="77777777" w:rsidR="00221C34" w:rsidRDefault="00221C34">
      <w:r>
        <w:separator/>
      </w:r>
    </w:p>
  </w:endnote>
  <w:endnote w:type="continuationSeparator" w:id="0">
    <w:p w14:paraId="55A23F57" w14:textId="77777777" w:rsidR="00221C34" w:rsidRDefault="0022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12AA6" w14:textId="77777777" w:rsidR="00221C34" w:rsidRDefault="00221C34">
      <w:r>
        <w:separator/>
      </w:r>
    </w:p>
  </w:footnote>
  <w:footnote w:type="continuationSeparator" w:id="0">
    <w:p w14:paraId="7CF9C0B4" w14:textId="77777777" w:rsidR="00221C34" w:rsidRDefault="00221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1C34"/>
    <w:rsid w:val="0022485E"/>
    <w:rsid w:val="00233B42"/>
    <w:rsid w:val="002438D7"/>
    <w:rsid w:val="00243A99"/>
    <w:rsid w:val="00273254"/>
    <w:rsid w:val="00294F6E"/>
    <w:rsid w:val="0029567C"/>
    <w:rsid w:val="002C0B82"/>
    <w:rsid w:val="002D5FB2"/>
    <w:rsid w:val="002E222E"/>
    <w:rsid w:val="00301B7A"/>
    <w:rsid w:val="00306D59"/>
    <w:rsid w:val="003204AA"/>
    <w:rsid w:val="0032388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5F6804"/>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2980"/>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74DAF"/>
    <w:rsid w:val="00C80116"/>
    <w:rsid w:val="00C86770"/>
    <w:rsid w:val="00C87BFC"/>
    <w:rsid w:val="00C97203"/>
    <w:rsid w:val="00CA0D9A"/>
    <w:rsid w:val="00CC6128"/>
    <w:rsid w:val="00CD7878"/>
    <w:rsid w:val="00CF5E71"/>
    <w:rsid w:val="00CF7FAC"/>
    <w:rsid w:val="00D04B59"/>
    <w:rsid w:val="00D160C1"/>
    <w:rsid w:val="00D16D62"/>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47C"/>
    <w:rsid w:val="00E6077C"/>
    <w:rsid w:val="00E6618E"/>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77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86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867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867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86770"/>
    <w:pPr>
      <w:ind w:left="1418" w:hanging="1418"/>
      <w:outlineLvl w:val="3"/>
    </w:pPr>
    <w:rPr>
      <w:sz w:val="24"/>
    </w:rPr>
  </w:style>
  <w:style w:type="paragraph" w:styleId="Heading5">
    <w:name w:val="heading 5"/>
    <w:aliases w:val="H5"/>
    <w:basedOn w:val="Heading4"/>
    <w:next w:val="Normal"/>
    <w:qFormat/>
    <w:rsid w:val="00C86770"/>
    <w:pPr>
      <w:ind w:left="1701" w:hanging="1701"/>
      <w:outlineLvl w:val="4"/>
    </w:pPr>
    <w:rPr>
      <w:sz w:val="22"/>
    </w:rPr>
  </w:style>
  <w:style w:type="paragraph" w:styleId="Heading6">
    <w:name w:val="heading 6"/>
    <w:basedOn w:val="H6"/>
    <w:next w:val="Normal"/>
    <w:link w:val="Heading6Char"/>
    <w:qFormat/>
    <w:rsid w:val="00C86770"/>
    <w:pPr>
      <w:outlineLvl w:val="5"/>
    </w:pPr>
  </w:style>
  <w:style w:type="paragraph" w:styleId="Heading7">
    <w:name w:val="heading 7"/>
    <w:basedOn w:val="H6"/>
    <w:next w:val="Normal"/>
    <w:link w:val="Heading7Char"/>
    <w:qFormat/>
    <w:rsid w:val="00C86770"/>
    <w:pPr>
      <w:outlineLvl w:val="6"/>
    </w:pPr>
  </w:style>
  <w:style w:type="paragraph" w:styleId="Heading8">
    <w:name w:val="heading 8"/>
    <w:aliases w:val="Table Heading"/>
    <w:basedOn w:val="Heading1"/>
    <w:next w:val="Normal"/>
    <w:qFormat/>
    <w:rsid w:val="00C86770"/>
    <w:pPr>
      <w:ind w:left="0" w:firstLine="0"/>
      <w:outlineLvl w:val="7"/>
    </w:pPr>
  </w:style>
  <w:style w:type="paragraph" w:styleId="Heading9">
    <w:name w:val="heading 9"/>
    <w:aliases w:val="Figure Heading,FH"/>
    <w:basedOn w:val="Heading8"/>
    <w:next w:val="Normal"/>
    <w:qFormat/>
    <w:rsid w:val="00C86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867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86770"/>
    <w:pPr>
      <w:spacing w:before="180"/>
      <w:ind w:left="2693" w:hanging="2693"/>
    </w:pPr>
    <w:rPr>
      <w:b/>
    </w:rPr>
  </w:style>
  <w:style w:type="paragraph" w:styleId="TOC1">
    <w:name w:val="toc 1"/>
    <w:semiHidden/>
    <w:rsid w:val="00C867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867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86770"/>
    <w:pPr>
      <w:ind w:left="1701" w:hanging="1701"/>
    </w:pPr>
  </w:style>
  <w:style w:type="paragraph" w:styleId="TOC4">
    <w:name w:val="toc 4"/>
    <w:basedOn w:val="TOC3"/>
    <w:rsid w:val="00C86770"/>
    <w:pPr>
      <w:ind w:left="1418" w:hanging="1418"/>
    </w:pPr>
  </w:style>
  <w:style w:type="paragraph" w:styleId="TOC3">
    <w:name w:val="toc 3"/>
    <w:basedOn w:val="TOC2"/>
    <w:rsid w:val="00C86770"/>
    <w:pPr>
      <w:ind w:left="1134" w:hanging="1134"/>
    </w:pPr>
  </w:style>
  <w:style w:type="paragraph" w:styleId="TOC2">
    <w:name w:val="toc 2"/>
    <w:basedOn w:val="TOC1"/>
    <w:rsid w:val="00C86770"/>
    <w:pPr>
      <w:keepNext w:val="0"/>
      <w:spacing w:before="0"/>
      <w:ind w:left="851" w:hanging="851"/>
    </w:pPr>
    <w:rPr>
      <w:sz w:val="20"/>
    </w:rPr>
  </w:style>
  <w:style w:type="paragraph" w:styleId="Index2">
    <w:name w:val="index 2"/>
    <w:basedOn w:val="Index1"/>
    <w:rsid w:val="00C86770"/>
    <w:pPr>
      <w:ind w:left="284"/>
    </w:pPr>
  </w:style>
  <w:style w:type="paragraph" w:styleId="Index1">
    <w:name w:val="index 1"/>
    <w:basedOn w:val="Normal"/>
    <w:rsid w:val="00C86770"/>
    <w:pPr>
      <w:keepLines/>
      <w:spacing w:after="0"/>
    </w:pPr>
  </w:style>
  <w:style w:type="paragraph" w:customStyle="1" w:styleId="ZH">
    <w:name w:val="ZH"/>
    <w:rsid w:val="00C867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86770"/>
    <w:pPr>
      <w:outlineLvl w:val="9"/>
    </w:pPr>
  </w:style>
  <w:style w:type="paragraph" w:styleId="ListNumber2">
    <w:name w:val="List Number 2"/>
    <w:basedOn w:val="ListNumber"/>
    <w:rsid w:val="00C867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8677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867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86770"/>
    <w:pPr>
      <w:keepLines/>
      <w:spacing w:after="0"/>
      <w:ind w:left="454" w:hanging="454"/>
    </w:pPr>
    <w:rPr>
      <w:sz w:val="16"/>
    </w:rPr>
  </w:style>
  <w:style w:type="paragraph" w:customStyle="1" w:styleId="TAH">
    <w:name w:val="TAH"/>
    <w:basedOn w:val="TAC"/>
    <w:link w:val="TAHCar"/>
    <w:rsid w:val="00C86770"/>
    <w:rPr>
      <w:b/>
    </w:rPr>
  </w:style>
  <w:style w:type="paragraph" w:customStyle="1" w:styleId="TAC">
    <w:name w:val="TAC"/>
    <w:basedOn w:val="TAL"/>
    <w:link w:val="TACChar"/>
    <w:rsid w:val="00C86770"/>
    <w:pPr>
      <w:jc w:val="center"/>
    </w:pPr>
  </w:style>
  <w:style w:type="paragraph" w:customStyle="1" w:styleId="TF">
    <w:name w:val="TF"/>
    <w:basedOn w:val="TH"/>
    <w:rsid w:val="00C86770"/>
    <w:pPr>
      <w:keepNext w:val="0"/>
      <w:spacing w:before="0" w:after="240"/>
    </w:pPr>
  </w:style>
  <w:style w:type="paragraph" w:customStyle="1" w:styleId="NO">
    <w:name w:val="NO"/>
    <w:basedOn w:val="Normal"/>
    <w:rsid w:val="00C86770"/>
    <w:pPr>
      <w:keepLines/>
      <w:ind w:left="1135" w:hanging="851"/>
    </w:pPr>
  </w:style>
  <w:style w:type="paragraph" w:styleId="TOC9">
    <w:name w:val="toc 9"/>
    <w:basedOn w:val="TOC8"/>
    <w:rsid w:val="00C86770"/>
    <w:pPr>
      <w:ind w:left="1418" w:hanging="1418"/>
    </w:pPr>
  </w:style>
  <w:style w:type="paragraph" w:customStyle="1" w:styleId="EX">
    <w:name w:val="EX"/>
    <w:basedOn w:val="Normal"/>
    <w:rsid w:val="00C86770"/>
    <w:pPr>
      <w:keepLines/>
      <w:ind w:left="1702" w:hanging="1418"/>
    </w:pPr>
  </w:style>
  <w:style w:type="paragraph" w:customStyle="1" w:styleId="LD">
    <w:name w:val="LD"/>
    <w:rsid w:val="00C8677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86770"/>
    <w:pPr>
      <w:spacing w:after="0"/>
    </w:pPr>
  </w:style>
  <w:style w:type="paragraph" w:customStyle="1" w:styleId="EW">
    <w:name w:val="EW"/>
    <w:basedOn w:val="EX"/>
    <w:rsid w:val="00C86770"/>
    <w:pPr>
      <w:spacing w:after="0"/>
    </w:pPr>
  </w:style>
  <w:style w:type="paragraph" w:styleId="TOC6">
    <w:name w:val="toc 6"/>
    <w:basedOn w:val="TOC5"/>
    <w:next w:val="Normal"/>
    <w:rsid w:val="00C86770"/>
    <w:pPr>
      <w:ind w:left="1985" w:hanging="1985"/>
    </w:pPr>
  </w:style>
  <w:style w:type="paragraph" w:styleId="TOC7">
    <w:name w:val="toc 7"/>
    <w:basedOn w:val="TOC6"/>
    <w:next w:val="Normal"/>
    <w:rsid w:val="00C86770"/>
    <w:pPr>
      <w:ind w:left="2268" w:hanging="2268"/>
    </w:pPr>
  </w:style>
  <w:style w:type="paragraph" w:styleId="ListBullet2">
    <w:name w:val="List Bullet 2"/>
    <w:aliases w:val="lb2"/>
    <w:basedOn w:val="ListBullet"/>
    <w:rsid w:val="00C86770"/>
    <w:pPr>
      <w:ind w:left="851"/>
    </w:pPr>
  </w:style>
  <w:style w:type="paragraph" w:styleId="ListBullet3">
    <w:name w:val="List Bullet 3"/>
    <w:basedOn w:val="ListBullet2"/>
    <w:rsid w:val="00C86770"/>
    <w:pPr>
      <w:ind w:left="1135"/>
    </w:pPr>
  </w:style>
  <w:style w:type="paragraph" w:styleId="ListNumber">
    <w:name w:val="List Number"/>
    <w:basedOn w:val="List"/>
    <w:rsid w:val="00C86770"/>
  </w:style>
  <w:style w:type="paragraph" w:customStyle="1" w:styleId="EQ">
    <w:name w:val="EQ"/>
    <w:basedOn w:val="Normal"/>
    <w:next w:val="Normal"/>
    <w:rsid w:val="00C86770"/>
    <w:pPr>
      <w:keepLines/>
      <w:tabs>
        <w:tab w:val="center" w:pos="4536"/>
        <w:tab w:val="right" w:pos="9072"/>
      </w:tabs>
    </w:pPr>
    <w:rPr>
      <w:noProof/>
    </w:rPr>
  </w:style>
  <w:style w:type="paragraph" w:customStyle="1" w:styleId="TH">
    <w:name w:val="TH"/>
    <w:basedOn w:val="Normal"/>
    <w:link w:val="THChar"/>
    <w:rsid w:val="00C86770"/>
    <w:pPr>
      <w:keepNext/>
      <w:keepLines/>
      <w:spacing w:before="60"/>
      <w:jc w:val="center"/>
    </w:pPr>
    <w:rPr>
      <w:rFonts w:ascii="Arial" w:hAnsi="Arial"/>
      <w:b/>
    </w:rPr>
  </w:style>
  <w:style w:type="paragraph" w:customStyle="1" w:styleId="NF">
    <w:name w:val="NF"/>
    <w:basedOn w:val="NO"/>
    <w:rsid w:val="00C86770"/>
    <w:pPr>
      <w:keepNext/>
      <w:spacing w:after="0"/>
    </w:pPr>
    <w:rPr>
      <w:rFonts w:ascii="Arial" w:hAnsi="Arial"/>
      <w:sz w:val="18"/>
    </w:rPr>
  </w:style>
  <w:style w:type="paragraph" w:customStyle="1" w:styleId="PL">
    <w:name w:val="PL"/>
    <w:rsid w:val="00C86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86770"/>
    <w:pPr>
      <w:jc w:val="right"/>
    </w:pPr>
  </w:style>
  <w:style w:type="paragraph" w:customStyle="1" w:styleId="H6">
    <w:name w:val="H6"/>
    <w:basedOn w:val="Heading5"/>
    <w:next w:val="Normal"/>
    <w:rsid w:val="00C86770"/>
    <w:pPr>
      <w:ind w:left="1985" w:hanging="1985"/>
      <w:outlineLvl w:val="9"/>
    </w:pPr>
    <w:rPr>
      <w:sz w:val="20"/>
    </w:rPr>
  </w:style>
  <w:style w:type="paragraph" w:customStyle="1" w:styleId="TAN">
    <w:name w:val="TAN"/>
    <w:basedOn w:val="TAL"/>
    <w:link w:val="TANChar"/>
    <w:rsid w:val="00C86770"/>
    <w:pPr>
      <w:ind w:left="851" w:hanging="851"/>
    </w:pPr>
  </w:style>
  <w:style w:type="paragraph" w:customStyle="1" w:styleId="TAL">
    <w:name w:val="TAL"/>
    <w:basedOn w:val="Normal"/>
    <w:link w:val="TALCar"/>
    <w:rsid w:val="00C86770"/>
    <w:pPr>
      <w:keepNext/>
      <w:keepLines/>
      <w:spacing w:after="0"/>
    </w:pPr>
    <w:rPr>
      <w:rFonts w:ascii="Arial" w:hAnsi="Arial"/>
      <w:sz w:val="18"/>
    </w:rPr>
  </w:style>
  <w:style w:type="paragraph" w:customStyle="1" w:styleId="ZA">
    <w:name w:val="ZA"/>
    <w:rsid w:val="00C86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86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867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86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86770"/>
    <w:pPr>
      <w:framePr w:wrap="notBeside" w:y="16161"/>
    </w:pPr>
  </w:style>
  <w:style w:type="character" w:customStyle="1" w:styleId="ZGSM">
    <w:name w:val="ZGSM"/>
    <w:rsid w:val="00C86770"/>
  </w:style>
  <w:style w:type="paragraph" w:styleId="List2">
    <w:name w:val="List 2"/>
    <w:basedOn w:val="List"/>
    <w:rsid w:val="00C86770"/>
    <w:pPr>
      <w:ind w:left="851"/>
    </w:pPr>
  </w:style>
  <w:style w:type="paragraph" w:customStyle="1" w:styleId="ZG">
    <w:name w:val="ZG"/>
    <w:rsid w:val="00C867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86770"/>
    <w:pPr>
      <w:ind w:left="1135"/>
    </w:pPr>
  </w:style>
  <w:style w:type="paragraph" w:styleId="List4">
    <w:name w:val="List 4"/>
    <w:basedOn w:val="List3"/>
    <w:rsid w:val="00C86770"/>
    <w:pPr>
      <w:ind w:left="1418"/>
    </w:pPr>
  </w:style>
  <w:style w:type="paragraph" w:styleId="List5">
    <w:name w:val="List 5"/>
    <w:basedOn w:val="List4"/>
    <w:rsid w:val="00C86770"/>
    <w:pPr>
      <w:ind w:left="1702"/>
    </w:pPr>
  </w:style>
  <w:style w:type="paragraph" w:customStyle="1" w:styleId="EditorsNote">
    <w:name w:val="Editor's Note"/>
    <w:basedOn w:val="NO"/>
    <w:rsid w:val="00C86770"/>
    <w:rPr>
      <w:color w:val="FF0000"/>
    </w:rPr>
  </w:style>
  <w:style w:type="paragraph" w:styleId="List">
    <w:name w:val="List"/>
    <w:basedOn w:val="Normal"/>
    <w:rsid w:val="00C86770"/>
    <w:pPr>
      <w:ind w:left="568" w:hanging="284"/>
    </w:pPr>
  </w:style>
  <w:style w:type="paragraph" w:styleId="ListBullet">
    <w:name w:val="List Bullet"/>
    <w:basedOn w:val="List"/>
    <w:rsid w:val="00C86770"/>
  </w:style>
  <w:style w:type="paragraph" w:styleId="ListBullet4">
    <w:name w:val="List Bullet 4"/>
    <w:basedOn w:val="ListBullet3"/>
    <w:rsid w:val="00C86770"/>
    <w:pPr>
      <w:ind w:left="1418"/>
    </w:pPr>
  </w:style>
  <w:style w:type="paragraph" w:styleId="ListBullet5">
    <w:name w:val="List Bullet 5"/>
    <w:basedOn w:val="ListBullet4"/>
    <w:rsid w:val="00C86770"/>
    <w:pPr>
      <w:ind w:left="1702"/>
    </w:pPr>
  </w:style>
  <w:style w:type="paragraph" w:customStyle="1" w:styleId="B1">
    <w:name w:val="B1"/>
    <w:basedOn w:val="List"/>
    <w:link w:val="B1Char1"/>
    <w:rsid w:val="00C86770"/>
  </w:style>
  <w:style w:type="paragraph" w:customStyle="1" w:styleId="B2">
    <w:name w:val="B2"/>
    <w:basedOn w:val="List2"/>
    <w:rsid w:val="00C86770"/>
  </w:style>
  <w:style w:type="paragraph" w:customStyle="1" w:styleId="B3">
    <w:name w:val="B3"/>
    <w:basedOn w:val="List3"/>
    <w:rsid w:val="00C86770"/>
  </w:style>
  <w:style w:type="paragraph" w:customStyle="1" w:styleId="B4">
    <w:name w:val="B4"/>
    <w:basedOn w:val="List4"/>
    <w:rsid w:val="00C86770"/>
  </w:style>
  <w:style w:type="paragraph" w:customStyle="1" w:styleId="B5">
    <w:name w:val="B5"/>
    <w:basedOn w:val="List5"/>
    <w:rsid w:val="00C86770"/>
  </w:style>
  <w:style w:type="paragraph" w:styleId="Footer">
    <w:name w:val="footer"/>
    <w:basedOn w:val="Header"/>
    <w:link w:val="FooterChar"/>
    <w:rsid w:val="00C86770"/>
    <w:pPr>
      <w:jc w:val="center"/>
    </w:pPr>
    <w:rPr>
      <w:i/>
    </w:rPr>
  </w:style>
  <w:style w:type="paragraph" w:customStyle="1" w:styleId="ZTD">
    <w:name w:val="ZTD"/>
    <w:basedOn w:val="ZB"/>
    <w:rsid w:val="00C867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1334</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2022-12-07T15:59:00Z</dcterms:created>
  <dcterms:modified xsi:type="dcterms:W3CDTF">2022-12-07T15:59:00Z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